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1B3C6D">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1B3C6D">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1B3C6D">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1B3C6D">
        <w:rPr>
          <w:b/>
          <w:i/>
          <w:noProof/>
          <w:sz w:val="28"/>
        </w:rPr>
        <w:t>S2-1907715</w:t>
      </w:r>
      <w:r w:rsidR="00B51DB3">
        <w:rPr>
          <w:b/>
          <w:i/>
          <w:noProof/>
          <w:sz w:val="28"/>
        </w:rPr>
        <w:fldChar w:fldCharType="end"/>
      </w:r>
    </w:p>
    <w:p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3C6D">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3C6D">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3C6D">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3C6D">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3C6D">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3C6D">
              <w:rPr>
                <w:b/>
                <w:noProof/>
                <w:sz w:val="28"/>
              </w:rPr>
              <w:t>1644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B3C6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3C6D">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64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34DA">
            <w:pPr>
              <w:pStyle w:val="CRCoverPage"/>
              <w:spacing w:after="0"/>
              <w:ind w:left="100"/>
              <w:rPr>
                <w:noProof/>
              </w:rPr>
            </w:pPr>
            <w:r>
              <w:fldChar w:fldCharType="begin"/>
            </w:r>
            <w:r>
              <w:instrText xml:space="preserve"> DOCPROPERTY  CrTitle  \* MERGEFORMAT </w:instrText>
            </w:r>
            <w:r>
              <w:fldChar w:fldCharType="separate"/>
            </w:r>
            <w:r w:rsidR="001B3C6D">
              <w:t xml:space="preserve">RAI Terminology Alignment on </w:t>
            </w:r>
            <w:proofErr w:type="spellStart"/>
            <w:r w:rsidR="001B3C6D">
              <w:t>CIoT</w:t>
            </w:r>
            <w:proofErr w:type="spellEnd"/>
            <w:r w:rsidR="001B3C6D">
              <w:t xml:space="preserve"> 5GS Optimisations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3C6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B3C6D">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B3C6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3C6D">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3C6D">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3C6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305A" w:rsidP="0091305A">
            <w:pPr>
              <w:pStyle w:val="CRCoverPage"/>
              <w:spacing w:after="0"/>
              <w:rPr>
                <w:noProof/>
              </w:rPr>
            </w:pPr>
            <w:r>
              <w:rPr>
                <w:noProof/>
              </w:rPr>
              <w:t>Some of the terminology used to describe the same thing is slightly different in different places within the specification. To enable easier understanding of the specification the terminology should be made consistent.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305A">
            <w:pPr>
              <w:pStyle w:val="CRCoverPage"/>
              <w:spacing w:after="0"/>
              <w:ind w:left="100"/>
              <w:rPr>
                <w:noProof/>
              </w:rPr>
            </w:pPr>
            <w:r>
              <w:rPr>
                <w:noProof/>
              </w:rPr>
              <w:t>Release Assistance Information/Indication has been made consistently Release Assistance Information, matching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305A">
            <w:pPr>
              <w:pStyle w:val="CRCoverPage"/>
              <w:spacing w:after="0"/>
              <w:ind w:left="100"/>
              <w:rPr>
                <w:noProof/>
              </w:rPr>
            </w:pPr>
            <w:r>
              <w:rPr>
                <w:noProof/>
              </w:rPr>
              <w:t>The clarity of the terminology is not as high as it could be.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14C3">
            <w:pPr>
              <w:pStyle w:val="CRCoverPage"/>
              <w:spacing w:after="0"/>
              <w:ind w:left="100"/>
              <w:rPr>
                <w:noProof/>
              </w:rPr>
            </w:pPr>
            <w:r>
              <w:rPr>
                <w:noProof/>
              </w:rPr>
              <w:t>4.2.6</w:t>
            </w:r>
            <w:r w:rsidR="00202E4E">
              <w:rPr>
                <w:noProof/>
              </w:rPr>
              <w:t xml:space="preserve">, </w:t>
            </w:r>
            <w:r w:rsidR="00202E4E" w:rsidRPr="00050CA8">
              <w:rPr>
                <w:lang w:eastAsia="zh-CN"/>
              </w:rPr>
              <w:t>4.15.6.3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305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305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305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14C3" w:rsidRDefault="000C14C3" w:rsidP="000C14C3">
      <w:pPr>
        <w:jc w:val="center"/>
        <w:rPr>
          <w:color w:val="FF0000"/>
          <w:sz w:val="44"/>
          <w:szCs w:val="44"/>
        </w:rPr>
      </w:pPr>
      <w:r w:rsidRPr="00D37315">
        <w:rPr>
          <w:color w:val="FF0000"/>
          <w:sz w:val="44"/>
          <w:szCs w:val="44"/>
        </w:rPr>
        <w:t>**** First Change ****</w:t>
      </w:r>
    </w:p>
    <w:p w:rsidR="00CC6A78" w:rsidRPr="00050CA8" w:rsidRDefault="00CC6A78" w:rsidP="00CC6A78">
      <w:pPr>
        <w:pStyle w:val="Heading3"/>
        <w:rPr>
          <w:lang w:eastAsia="zh-CN"/>
        </w:rPr>
      </w:pPr>
      <w:bookmarkStart w:id="3" w:name="_Toc11173275"/>
      <w:r w:rsidRPr="00050CA8">
        <w:t>4.</w:t>
      </w:r>
      <w:r w:rsidRPr="00050CA8">
        <w:rPr>
          <w:lang w:eastAsia="zh-CN"/>
        </w:rPr>
        <w:t>2.6</w:t>
      </w:r>
      <w:r w:rsidRPr="00050CA8">
        <w:rPr>
          <w:lang w:eastAsia="zh-CN"/>
        </w:rPr>
        <w:tab/>
        <w:t>AN</w:t>
      </w:r>
      <w:r w:rsidRPr="00050CA8">
        <w:rPr>
          <w:rFonts w:eastAsia="SimSun"/>
          <w:lang w:eastAsia="zh-CN"/>
        </w:rPr>
        <w:t xml:space="preserve"> Release</w:t>
      </w:r>
      <w:bookmarkEnd w:id="3"/>
    </w:p>
    <w:p w:rsidR="00CC6A78" w:rsidRPr="00050CA8" w:rsidRDefault="00CC6A78" w:rsidP="00CC6A78">
      <w:r w:rsidRPr="00050CA8">
        <w:t>This procedure is used to release the logical NG-AP signalling connection</w:t>
      </w:r>
      <w:r>
        <w:t xml:space="preserve"> for the UE between the (R)AN and the AMF</w:t>
      </w:r>
      <w:r w:rsidRPr="00050CA8">
        <w:t xml:space="preserve"> and the associated N3 User Plane connections, and (R)AN signalling</w:t>
      </w:r>
      <w:r>
        <w:t xml:space="preserve"> connection between the UE and the (R)AN</w:t>
      </w:r>
      <w:r w:rsidRPr="00050CA8">
        <w:t xml:space="preserve"> and</w:t>
      </w:r>
      <w:r>
        <w:t xml:space="preserve"> the associated (R)AN</w:t>
      </w:r>
      <w:r w:rsidRPr="00050CA8">
        <w:t xml:space="preserve"> resources.</w:t>
      </w:r>
    </w:p>
    <w:p w:rsidR="00CC6A78" w:rsidRPr="00050CA8" w:rsidRDefault="00CC6A78" w:rsidP="00CC6A78">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rsidR="00CC6A78" w:rsidRPr="00050CA8" w:rsidRDefault="00CC6A78" w:rsidP="00CC6A78">
      <w:r w:rsidRPr="00050CA8">
        <w:lastRenderedPageBreak/>
        <w:t>The initiation of AN</w:t>
      </w:r>
      <w:r w:rsidRPr="00050CA8">
        <w:rPr>
          <w:rFonts w:eastAsia="SimSun"/>
          <w:lang w:eastAsia="zh-CN"/>
        </w:rPr>
        <w:t xml:space="preserve"> </w:t>
      </w:r>
      <w:r w:rsidRPr="00050CA8">
        <w:rPr>
          <w:lang w:eastAsia="zh-CN"/>
        </w:rPr>
        <w:t xml:space="preserve">release </w:t>
      </w:r>
      <w:r w:rsidRPr="00050CA8">
        <w:t>may be due to:</w:t>
      </w:r>
    </w:p>
    <w:p w:rsidR="00CC6A78" w:rsidRPr="00050CA8" w:rsidRDefault="00CC6A78" w:rsidP="00CC6A78">
      <w:pPr>
        <w:pStyle w:val="B1"/>
      </w:pPr>
      <w:r w:rsidRPr="00050CA8">
        <w:t>-</w:t>
      </w:r>
      <w:r w:rsidRPr="00050CA8">
        <w:tab/>
        <w:t>(R)AN-initiated with cause e.g. O&amp;M Intervention, Unspecified Failure, (R)AN (e.g. Radio) Link Failure, User Inactivity, Inter-System Redirection,</w:t>
      </w:r>
      <w:r>
        <w:t xml:space="preserve"> request for establishment of </w:t>
      </w:r>
      <w:proofErr w:type="spellStart"/>
      <w:r>
        <w:t>QoS</w:t>
      </w:r>
      <w:proofErr w:type="spellEnd"/>
      <w:r>
        <w:t xml:space="preserve"> Flow for IMS voice,</w:t>
      </w:r>
      <w:r w:rsidRPr="00050CA8">
        <w:t xml:space="preserve"> Release due to UE generated signalling connection release, </w:t>
      </w:r>
      <w:r w:rsidRPr="00050CA8">
        <w:rPr>
          <w:lang w:eastAsia="zh-CN"/>
        </w:rPr>
        <w:t>mobility restriction</w:t>
      </w:r>
      <w:r>
        <w:rPr>
          <w:lang w:eastAsia="zh-CN"/>
        </w:rPr>
        <w:t xml:space="preserve">, Release Assistance </w:t>
      </w:r>
      <w:del w:id="4" w:author="Huawei C" w:date="2019-06-12T15:32:00Z">
        <w:r w:rsidDel="00CC6A78">
          <w:rPr>
            <w:lang w:eastAsia="zh-CN"/>
          </w:rPr>
          <w:delText xml:space="preserve">Indication </w:delText>
        </w:r>
      </w:del>
      <w:ins w:id="5" w:author="Huawei C" w:date="2019-06-12T15:32:00Z">
        <w:r>
          <w:rPr>
            <w:lang w:eastAsia="zh-CN"/>
          </w:rPr>
          <w:t xml:space="preserve">Information </w:t>
        </w:r>
      </w:ins>
      <w:r>
        <w:rPr>
          <w:lang w:eastAsia="zh-CN"/>
        </w:rPr>
        <w:t>from the UE</w:t>
      </w:r>
      <w:ins w:id="6" w:author="Huawei C" w:date="2019-06-12T15:32:00Z">
        <w:r>
          <w:rPr>
            <w:lang w:eastAsia="zh-CN"/>
          </w:rPr>
          <w:t xml:space="preserve"> (AS RAI)</w:t>
        </w:r>
      </w:ins>
      <w:r>
        <w:rPr>
          <w:lang w:eastAsia="zh-CN"/>
        </w:rPr>
        <w:t>,</w:t>
      </w:r>
      <w:r w:rsidRPr="00050CA8">
        <w:t xml:space="preserve"> etc.; or</w:t>
      </w:r>
    </w:p>
    <w:p w:rsidR="00CC6A78" w:rsidRPr="00050CA8" w:rsidRDefault="00CC6A78" w:rsidP="00CC6A78">
      <w:pPr>
        <w:pStyle w:val="B1"/>
      </w:pPr>
      <w:r w:rsidRPr="00050CA8">
        <w:t>-</w:t>
      </w:r>
      <w:r w:rsidRPr="00050CA8">
        <w:tab/>
        <w:t>AMF-initiated with cause e.g. Unspecified Failure, etc.</w:t>
      </w:r>
    </w:p>
    <w:p w:rsidR="00CC6A78" w:rsidRPr="00050CA8" w:rsidRDefault="00CC6A78" w:rsidP="00CC6A78">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rsidR="00CC6A78" w:rsidRDefault="00CC6A78" w:rsidP="00CC6A78">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rsidR="00CC6A78" w:rsidRPr="00050CA8" w:rsidRDefault="00CC6A78" w:rsidP="00CC6A78">
      <w:pPr>
        <w:rPr>
          <w:lang w:eastAsia="zh-CN"/>
        </w:rPr>
      </w:pPr>
      <w:r w:rsidRPr="00050CA8">
        <w:rPr>
          <w:lang w:eastAsia="zh-CN"/>
        </w:rPr>
        <w:t>For this procedure, the impacted SMF and UPF are all under control of the PLMN serving the UE, e.g. in Home Routed roaming case the SMF and UPF in HPLMN are not involved.</w:t>
      </w:r>
    </w:p>
    <w:p w:rsidR="00CC6A78" w:rsidRPr="00050CA8" w:rsidRDefault="00CC6A78" w:rsidP="00CC6A78">
      <w:pPr>
        <w:pStyle w:val="TH"/>
      </w:pPr>
      <w:r w:rsidRPr="00050CA8">
        <w:object w:dxaOrig="8216" w:dyaOrig="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9.9pt" o:ole="">
            <v:imagedata r:id="rId11" o:title=""/>
          </v:shape>
          <o:OLEObject Type="Embed" ProgID="Word.Picture.8" ShapeID="_x0000_i1025" DrawAspect="Content" ObjectID="_1622369653" r:id="rId12"/>
        </w:object>
      </w:r>
    </w:p>
    <w:p w:rsidR="00CC6A78" w:rsidRPr="00050CA8" w:rsidRDefault="00CC6A78" w:rsidP="00CC6A78">
      <w:pPr>
        <w:pStyle w:val="TF"/>
      </w:pPr>
      <w:r w:rsidRPr="00050CA8">
        <w:t>Figure 4.2.6-1: AN</w:t>
      </w:r>
      <w:r w:rsidRPr="00050CA8">
        <w:rPr>
          <w:rFonts w:eastAsia="SimSun"/>
          <w:lang w:eastAsia="zh-CN"/>
        </w:rPr>
        <w:t xml:space="preserve"> Release</w:t>
      </w:r>
      <w:r w:rsidRPr="00050CA8">
        <w:t xml:space="preserve"> procedure</w:t>
      </w:r>
    </w:p>
    <w:p w:rsidR="00CC6A78" w:rsidRPr="00050CA8" w:rsidRDefault="00CC6A78" w:rsidP="00CC6A78">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t xml:space="preserve">If the (R)AN is NG-RAN, this </w:t>
      </w:r>
      <w:r w:rsidRPr="00050CA8">
        <w:t>step is described in TS</w:t>
      </w:r>
      <w:r>
        <w:t> </w:t>
      </w:r>
      <w:r w:rsidRPr="00050CA8">
        <w:t>38.413</w:t>
      </w:r>
      <w:r>
        <w:t> </w:t>
      </w:r>
      <w:r w:rsidRPr="00050CA8">
        <w:t>[10], clause 8.3.2 "UE Context Release Request (</w:t>
      </w:r>
      <w:r>
        <w:t xml:space="preserve">NG-RAN node </w:t>
      </w:r>
      <w:r w:rsidRPr="00050CA8">
        <w:t>initiated)".</w:t>
      </w:r>
      <w:r>
        <w:t xml:space="preserve"> If the (R)AN is an N3IWF this step is described in clause 4.12.4.2.</w:t>
      </w:r>
    </w:p>
    <w:p w:rsidR="00CC6A78" w:rsidRDefault="00CC6A78" w:rsidP="00CC6A78">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rsidR="00CC6A78" w:rsidRDefault="00CC6A78" w:rsidP="00CC6A78">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rsidR="00CC6A78" w:rsidRPr="00050CA8" w:rsidRDefault="00CC6A78" w:rsidP="00CC6A78">
      <w:pPr>
        <w:pStyle w:val="B1"/>
      </w:pPr>
      <w:r w:rsidRPr="00050CA8">
        <w:rPr>
          <w:lang w:eastAsia="zh-CN"/>
        </w:rPr>
        <w:lastRenderedPageBreak/>
        <w:t>2.</w:t>
      </w:r>
      <w:r w:rsidRPr="00050CA8">
        <w:rPr>
          <w:lang w:eastAsia="zh-CN"/>
        </w:rPr>
        <w:tab/>
        <w:t>AMF to (R)AN: If the AMF receives the N2 UE Context Release Request message or due to an internal AMF event, including the reception of Service Request or Registration Request to establish another NAS signalling connection still via</w:t>
      </w:r>
      <w:r>
        <w:rPr>
          <w:lang w:eastAsia="zh-CN"/>
        </w:rPr>
        <w:t xml:space="preserve"> (R)AN</w:t>
      </w:r>
      <w:r w:rsidRPr="00050CA8">
        <w:rPr>
          <w:lang w:eastAsia="zh-CN"/>
        </w:rPr>
        <w:t xml:space="preserve">,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w:t>
      </w:r>
      <w:r>
        <w:rPr>
          <w:lang w:eastAsia="zh-CN"/>
        </w:rPr>
        <w:t>/TNGF</w:t>
      </w:r>
      <w:r w:rsidRPr="00050CA8">
        <w:rPr>
          <w:lang w:eastAsia="zh-CN"/>
        </w:rPr>
        <w:t xml:space="preserve"> t</w:t>
      </w:r>
      <w:r w:rsidRPr="00050CA8">
        <w:t>his step is described in clause</w:t>
      </w:r>
      <w:r>
        <w:t>s</w:t>
      </w:r>
      <w:r w:rsidRPr="00050CA8">
        <w:t> 4.12</w:t>
      </w:r>
      <w:r>
        <w:t>.4.2 / 4.12a</w:t>
      </w:r>
      <w:r w:rsidRPr="00050CA8">
        <w:t>.</w:t>
      </w:r>
    </w:p>
    <w:p w:rsidR="00CC6A78" w:rsidRPr="00050CA8" w:rsidRDefault="00CC6A78" w:rsidP="00CC6A78">
      <w:pPr>
        <w:pStyle w:val="B1"/>
      </w:pPr>
      <w:r w:rsidRPr="00050CA8">
        <w:rPr>
          <w:lang w:eastAsia="zh-CN"/>
        </w:rPr>
        <w:tab/>
        <w:t xml:space="preserve">If the AMF receives Service Request or Registration Request to establish another NAS signalling connection still via </w:t>
      </w:r>
      <w:r>
        <w:rPr>
          <w:lang w:eastAsia="zh-CN"/>
        </w:rPr>
        <w:t>(R)AN</w:t>
      </w:r>
      <w:r w:rsidRPr="00050CA8">
        <w:rPr>
          <w:lang w:eastAsia="zh-CN"/>
        </w:rPr>
        <w:t>, after successfully authenticating the UE, the AMF releases the old</w:t>
      </w:r>
      <w:r w:rsidRPr="00050CA8">
        <w:rPr>
          <w:rFonts w:eastAsia="SimSun"/>
          <w:lang w:eastAsia="zh-CN"/>
        </w:rPr>
        <w:t xml:space="preserve"> NAS signalling connection, and then continues the Service Request or Registration Request procedure.</w:t>
      </w:r>
    </w:p>
    <w:p w:rsidR="00CC6A78" w:rsidRDefault="00CC6A78" w:rsidP="00CC6A78">
      <w:pPr>
        <w:pStyle w:val="B1"/>
      </w:pPr>
      <w:r w:rsidRPr="00050CA8">
        <w:t>3.</w:t>
      </w:r>
      <w:r w:rsidRPr="00050CA8">
        <w:tab/>
        <w:t>[Conditional] If the (R)AN connection (e.g. RRC connection or</w:t>
      </w:r>
      <w:r w:rsidRPr="00050CA8">
        <w:rPr>
          <w:lang w:eastAsia="ko-KR"/>
        </w:rPr>
        <w:t xml:space="preserve"> </w:t>
      </w:r>
      <w:proofErr w:type="spellStart"/>
      <w:r w:rsidRPr="00050CA8">
        <w:rPr>
          <w:lang w:eastAsia="ko-KR"/>
        </w:rPr>
        <w:t>NWu</w:t>
      </w:r>
      <w:proofErr w:type="spellEnd"/>
      <w:r w:rsidRPr="00050CA8">
        <w:rPr>
          <w:lang w:eastAsia="ko-KR"/>
        </w:rPr>
        <w:t xml:space="preserve"> connection</w:t>
      </w:r>
      <w:r w:rsidRPr="00050CA8">
        <w:t xml:space="preserve">) with the UE is not already released (step 1), </w:t>
      </w:r>
      <w:r>
        <w:t>either:</w:t>
      </w:r>
    </w:p>
    <w:p w:rsidR="00CC6A78" w:rsidRPr="00050CA8" w:rsidRDefault="00CC6A78" w:rsidP="00CC6A78">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rsidR="00CC6A78" w:rsidRDefault="00CC6A78" w:rsidP="00CC6A78">
      <w:pPr>
        <w:pStyle w:val="B2"/>
      </w:pPr>
      <w:r>
        <w:t>b)</w:t>
      </w:r>
      <w:r>
        <w:tab/>
        <w:t>if the Cause in the N2 UE Context Release Command indicates that the UE has already locally released the RRC connection, the (R)AN locally releases the RRC connection.</w:t>
      </w:r>
    </w:p>
    <w:p w:rsidR="00CC6A78" w:rsidRPr="00050CA8" w:rsidRDefault="00CC6A78" w:rsidP="00CC6A78">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rsidR="00CC6A78" w:rsidRDefault="00CC6A78" w:rsidP="00CC6A78">
      <w:pPr>
        <w:pStyle w:val="B1"/>
      </w:pPr>
      <w:r>
        <w:tab/>
        <w:t>If the PLMN has configured secondary RAT usage reporting, the NG-RAN node may provide RAN usage data Report.</w:t>
      </w:r>
    </w:p>
    <w:p w:rsidR="00CC6A78" w:rsidRPr="00050CA8" w:rsidRDefault="00CC6A78" w:rsidP="00CC6A78">
      <w:pPr>
        <w:pStyle w:val="B1"/>
      </w:pPr>
      <w:r w:rsidRPr="00050CA8">
        <w:tab/>
        <w:t>This step shall be performed promptly after step 2, i.e. it shall not be delayed, for example, in situations where the UE does not acknowledge the RRC Connection Release.</w:t>
      </w:r>
    </w:p>
    <w:p w:rsidR="00CC6A78" w:rsidRDefault="00CC6A78" w:rsidP="00CC6A78">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rsidR="00CC6A78" w:rsidRPr="000562EB" w:rsidRDefault="00CC6A78" w:rsidP="00CC6A78">
      <w:pPr>
        <w:pStyle w:val="B1"/>
        <w:rPr>
          <w:lang w:eastAsia="zh-CN"/>
        </w:rPr>
      </w:pPr>
      <w:r w:rsidRPr="00050CA8">
        <w:t>5.</w:t>
      </w:r>
      <w:r w:rsidRPr="00050CA8">
        <w:tab/>
        <w:t xml:space="preserve">[Conditional] AMF to SMF: For each of the PDU Sessions in the N2 UE Context Release Complete, the AMF invokes </w:t>
      </w:r>
      <w:proofErr w:type="spellStart"/>
      <w:r w:rsidRPr="00050CA8">
        <w:t>Nsmf_PDUSession_UpdateSMContext</w:t>
      </w:r>
      <w:proofErr w:type="spellEnd"/>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rsidR="00CC6A78" w:rsidRDefault="00CC6A78" w:rsidP="00CC6A78">
      <w:pPr>
        <w:pStyle w:val="B1"/>
      </w:pPr>
      <w: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rsidR="00CC6A78" w:rsidRDefault="00CC6A78" w:rsidP="00CC6A78">
      <w:pPr>
        <w:pStyle w:val="B1"/>
      </w:pPr>
      <w:r>
        <w:tab/>
        <w:t>If the redundant N3 tunnels are used for URLLC, the N4 Session Modification Request procedure to the UPF of N3 terminating point is to remove the dual AN Tunnel Info for N3 tunnel of the corresponding PDU Session.</w:t>
      </w:r>
    </w:p>
    <w:p w:rsidR="00CC6A78" w:rsidRDefault="00CC6A78" w:rsidP="00CC6A78">
      <w:pPr>
        <w:pStyle w:val="B1"/>
      </w:pPr>
      <w:r>
        <w:tab/>
        <w:t xml:space="preserve">For PDU Sessions using Control Plane </w:t>
      </w:r>
      <w:proofErr w:type="spellStart"/>
      <w:r>
        <w:t>CIoT</w:t>
      </w:r>
      <w:proofErr w:type="spellEnd"/>
      <w:r>
        <w:t xml:space="preserve"> 5GS Optimisation and if the UE has negotiated the use of extended Idle mode DRX, the AMF informs the SMF immediately that the UE is not reachable for downlink data. For PDU Sessions using Control Plane </w:t>
      </w:r>
      <w:proofErr w:type="spellStart"/>
      <w:r>
        <w:t>CIoT</w:t>
      </w:r>
      <w:proofErr w:type="spellEnd"/>
      <w:r>
        <w:t xml:space="preserve"> 5GS Optimisation and if the UE has negotiated the use of MICO mode with Active Time, the AMF informs the SMF that the UE is not reachable for downlink data once the Active Time has expired.</w:t>
      </w:r>
    </w:p>
    <w:p w:rsidR="00CC6A78" w:rsidRPr="00050CA8" w:rsidRDefault="00CC6A78" w:rsidP="00CC6A78">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rsidR="00CC6A78" w:rsidRPr="00050CA8" w:rsidRDefault="00CC6A78" w:rsidP="00CC6A78">
      <w:pPr>
        <w:pStyle w:val="B1"/>
        <w:rPr>
          <w:lang w:eastAsia="ko-KR"/>
        </w:rPr>
      </w:pPr>
      <w:r w:rsidRPr="00050CA8">
        <w:tab/>
      </w:r>
      <w:r>
        <w:t xml:space="preserve">For PDU Sessions not using Control Plane </w:t>
      </w:r>
      <w:proofErr w:type="spellStart"/>
      <w:r>
        <w:t>CIoT</w:t>
      </w:r>
      <w:proofErr w:type="spellEnd"/>
      <w:r>
        <w:t xml:space="preserve"> 5GS Optimisation, the </w:t>
      </w:r>
      <w:r w:rsidRPr="00050CA8">
        <w:t>SMF initiates an N4 Session Modification procedure indicating the need to remove Tunnel Info of AN or UPF terminating N3. Buffering on/off indicates whether the UPF shall buffer incoming DL PDU or not</w:t>
      </w:r>
      <w:r w:rsidRPr="00050CA8">
        <w:rPr>
          <w:lang w:eastAsia="zh-CN"/>
        </w:rPr>
        <w:t>.</w:t>
      </w:r>
    </w:p>
    <w:p w:rsidR="00CC6A78" w:rsidRDefault="00CC6A78" w:rsidP="00CC6A78">
      <w:pPr>
        <w:pStyle w:val="B1"/>
        <w:rPr>
          <w:lang w:eastAsia="ko-KR"/>
        </w:rPr>
      </w:pPr>
      <w:r>
        <w:rPr>
          <w:lang w:eastAsia="ko-KR"/>
        </w:rPr>
        <w:lastRenderedPageBreak/>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initiate an N4 Session Modification procedure to activate buffering in the UPF.</w:t>
      </w:r>
    </w:p>
    <w:p w:rsidR="00CC6A78" w:rsidRPr="00050CA8" w:rsidRDefault="00CC6A78" w:rsidP="00CC6A78">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rsidR="00CC6A78" w:rsidRPr="00050CA8" w:rsidRDefault="00CC6A78" w:rsidP="00CC6A78">
      <w:pPr>
        <w:pStyle w:val="B1"/>
      </w:pPr>
      <w:r w:rsidRPr="00050CA8">
        <w:tab/>
        <w:t>See clause 4.4 for more details.</w:t>
      </w:r>
    </w:p>
    <w:p w:rsidR="00CC6A78" w:rsidRPr="00050CA8" w:rsidRDefault="00CC6A78" w:rsidP="00CC6A78">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w:t>
      </w:r>
      <w:proofErr w:type="spellStart"/>
      <w:r w:rsidRPr="00050CA8">
        <w:t>QoS</w:t>
      </w:r>
      <w:proofErr w:type="spellEnd"/>
      <w:r w:rsidRPr="00050CA8">
        <w:t xml:space="preserve"> Flows. Otherwise, the SMF shall trigger the PDU Session </w:t>
      </w:r>
      <w:r>
        <w:t>Modification procedure</w:t>
      </w:r>
      <w:r w:rsidRPr="00050CA8">
        <w:t xml:space="preserve"> (see clause</w:t>
      </w:r>
      <w:r>
        <w:t> </w:t>
      </w:r>
      <w:r w:rsidRPr="00050CA8">
        <w:t xml:space="preserve">4.3.3) for the GBR </w:t>
      </w:r>
      <w:proofErr w:type="spellStart"/>
      <w:r w:rsidRPr="00050CA8">
        <w:t>QoS</w:t>
      </w:r>
      <w:proofErr w:type="spellEnd"/>
      <w:r w:rsidRPr="00050CA8">
        <w:t xml:space="preserve"> Flows of the UE after the </w:t>
      </w:r>
      <w:r w:rsidRPr="00050CA8">
        <w:rPr>
          <w:lang w:eastAsia="zh-CN"/>
        </w:rPr>
        <w:t>AN</w:t>
      </w:r>
      <w:r w:rsidRPr="00050CA8">
        <w:t xml:space="preserve"> Release procedure is completed.</w:t>
      </w:r>
    </w:p>
    <w:p w:rsidR="00CC6A78" w:rsidRPr="00050CA8" w:rsidRDefault="00CC6A78" w:rsidP="00CC6A78">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rsidR="00CC6A78" w:rsidRPr="00050CA8" w:rsidRDefault="00CC6A78" w:rsidP="00CC6A78">
      <w:pPr>
        <w:pStyle w:val="B1"/>
      </w:pPr>
      <w:r w:rsidRPr="00050CA8">
        <w:rPr>
          <w:lang w:eastAsia="zh-CN"/>
        </w:rPr>
        <w:tab/>
      </w:r>
      <w:r w:rsidRPr="00050CA8">
        <w:t>See clause 4.4 for more details.</w:t>
      </w:r>
    </w:p>
    <w:p w:rsidR="00CC6A78" w:rsidRPr="00050CA8" w:rsidRDefault="00CC6A78" w:rsidP="00CC6A78">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w:t>
      </w:r>
      <w:proofErr w:type="spellStart"/>
      <w:r w:rsidRPr="00050CA8">
        <w:t>Nsmf_PDUSession_UpdateSMContext</w:t>
      </w:r>
      <w:proofErr w:type="spellEnd"/>
      <w:r w:rsidRPr="00050CA8">
        <w:t xml:space="preserve"> </w:t>
      </w:r>
      <w:r>
        <w:t xml:space="preserve">Response </w:t>
      </w:r>
      <w:r w:rsidRPr="00050CA8">
        <w:t>for step 5.</w:t>
      </w:r>
    </w:p>
    <w:p w:rsidR="00CC6A78" w:rsidRDefault="00CC6A78" w:rsidP="00CC6A78">
      <w:pPr>
        <w:rPr>
          <w:lang w:eastAsia="zh-CN"/>
        </w:rPr>
      </w:pPr>
      <w:r w:rsidRPr="00050CA8">
        <w:rPr>
          <w:lang w:eastAsia="zh-CN"/>
        </w:rPr>
        <w:t>Upon completion of the procedure, the AMF considers the N2 and N3 as released and enters CM-IDLE state.</w:t>
      </w:r>
    </w:p>
    <w:p w:rsidR="00CC6A78" w:rsidRPr="00050CA8" w:rsidRDefault="00CC6A78" w:rsidP="00CC6A78">
      <w:pPr>
        <w:rPr>
          <w:i/>
        </w:rPr>
      </w:pPr>
      <w:r>
        <w:rPr>
          <w:lang w:eastAsia="zh-CN"/>
        </w:rPr>
        <w:t xml:space="preserve">After completion of the procedure, </w:t>
      </w:r>
      <w:r w:rsidRPr="00C76F8B">
        <w:t xml:space="preserve">the AMF reports </w:t>
      </w:r>
      <w:r>
        <w:t>towards the NF consumers are triggered for cases in clause 4.15.4.</w:t>
      </w:r>
    </w:p>
    <w:p w:rsidR="000C14C3" w:rsidRDefault="000C14C3">
      <w:pPr>
        <w:rPr>
          <w:noProof/>
        </w:rPr>
      </w:pPr>
    </w:p>
    <w:p w:rsidR="00AF2758" w:rsidRDefault="00AF2758" w:rsidP="00AF2758">
      <w:pPr>
        <w:jc w:val="center"/>
        <w:rPr>
          <w:color w:val="FF0000"/>
          <w:sz w:val="44"/>
          <w:szCs w:val="44"/>
        </w:rPr>
      </w:pPr>
      <w:r>
        <w:rPr>
          <w:color w:val="FF0000"/>
          <w:sz w:val="44"/>
          <w:szCs w:val="44"/>
        </w:rPr>
        <w:t>**** Next Change</w:t>
      </w:r>
      <w:r w:rsidRPr="002D02B0">
        <w:rPr>
          <w:color w:val="FF0000"/>
          <w:sz w:val="44"/>
          <w:szCs w:val="44"/>
        </w:rPr>
        <w:t xml:space="preserve"> *****</w:t>
      </w:r>
    </w:p>
    <w:p w:rsidR="00AF2758" w:rsidRDefault="00AF2758">
      <w:pPr>
        <w:rPr>
          <w:noProof/>
        </w:rPr>
      </w:pPr>
    </w:p>
    <w:p w:rsidR="00067359" w:rsidRPr="00050CA8" w:rsidRDefault="00067359" w:rsidP="00067359">
      <w:pPr>
        <w:pStyle w:val="Heading4"/>
        <w:rPr>
          <w:lang w:eastAsia="zh-CN"/>
        </w:rPr>
      </w:pPr>
      <w:bookmarkStart w:id="7" w:name="_Toc11173534"/>
      <w:r w:rsidRPr="00050CA8">
        <w:rPr>
          <w:lang w:eastAsia="zh-CN"/>
        </w:rPr>
        <w:t>4.15.6.3</w:t>
      </w:r>
      <w:r w:rsidRPr="00050CA8">
        <w:rPr>
          <w:lang w:eastAsia="zh-CN"/>
        </w:rPr>
        <w:tab/>
        <w:t xml:space="preserve">Expected UE </w:t>
      </w:r>
      <w:r w:rsidRPr="00050CA8">
        <w:rPr>
          <w:rFonts w:eastAsia="SimSun"/>
          <w:lang w:eastAsia="zh-CN"/>
        </w:rPr>
        <w:t>B</w:t>
      </w:r>
      <w:r w:rsidRPr="00050CA8">
        <w:rPr>
          <w:lang w:eastAsia="zh-CN"/>
        </w:rPr>
        <w:t xml:space="preserve">ehaviour </w:t>
      </w:r>
      <w:r w:rsidRPr="00050CA8">
        <w:rPr>
          <w:rFonts w:eastAsia="SimSun"/>
          <w:lang w:eastAsia="zh-CN"/>
        </w:rPr>
        <w:t>p</w:t>
      </w:r>
      <w:r w:rsidRPr="00050CA8">
        <w:rPr>
          <w:lang w:eastAsia="zh-CN"/>
        </w:rPr>
        <w:t>arameters</w:t>
      </w:r>
      <w:bookmarkEnd w:id="7"/>
    </w:p>
    <w:p w:rsidR="00067359" w:rsidRPr="00050CA8" w:rsidRDefault="00067359" w:rsidP="00067359">
      <w:r w:rsidRPr="00050CA8">
        <w:t>These</w:t>
      </w:r>
      <w:r w:rsidRPr="00050CA8">
        <w:rPr>
          <w:rFonts w:eastAsia="SimSun"/>
          <w:lang w:eastAsia="zh-CN"/>
        </w:rPr>
        <w:t xml:space="preserve"> E</w:t>
      </w:r>
      <w:r w:rsidRPr="00050CA8">
        <w:rPr>
          <w:lang w:eastAsia="zh-CN"/>
        </w:rPr>
        <w:t>xpected UE Behaviour</w:t>
      </w:r>
      <w:r w:rsidRPr="00050CA8">
        <w:t xml:space="preserve"> parameters characterise the foreseen behaviour of a UE or a group of UEs. Sets of these parameters may be provided via the NEF to be stored as part of the subscriber data. Each parameter within the</w:t>
      </w:r>
      <w:r w:rsidRPr="00050CA8">
        <w:rPr>
          <w:lang w:eastAsia="zh-CN"/>
        </w:rPr>
        <w:t xml:space="preserve"> Expected UE Behaviour</w:t>
      </w:r>
      <w:r w:rsidRPr="00050CA8">
        <w:t xml:space="preserve"> shall have an associat</w:t>
      </w:r>
      <w:r w:rsidRPr="00050CA8">
        <w:rPr>
          <w:rFonts w:eastAsia="SimSun"/>
          <w:lang w:eastAsia="zh-CN"/>
        </w:rPr>
        <w:t xml:space="preserve">ing </w:t>
      </w:r>
      <w:r w:rsidRPr="00050CA8">
        <w:t xml:space="preserve">validity time. The validity time indicates when the </w:t>
      </w:r>
      <w:r w:rsidRPr="00050CA8">
        <w:rPr>
          <w:lang w:eastAsia="zh-CN"/>
        </w:rPr>
        <w:t>Expected UE Behaviour</w:t>
      </w:r>
      <w:r w:rsidRPr="00050CA8">
        <w:t xml:space="preserve"> parameter expires and shall be deleted by the </w:t>
      </w:r>
      <w:r w:rsidRPr="00050CA8">
        <w:rPr>
          <w:rFonts w:eastAsia="SimSun"/>
          <w:lang w:eastAsia="zh-CN"/>
        </w:rPr>
        <w:t>related NFs</w:t>
      </w:r>
      <w:r w:rsidRPr="00050CA8">
        <w:t xml:space="preserve">. The validity time may be set to indicate that the particular </w:t>
      </w:r>
      <w:r w:rsidRPr="00050CA8">
        <w:rPr>
          <w:lang w:eastAsia="zh-CN"/>
        </w:rPr>
        <w:t>Expected UE Behaviour</w:t>
      </w:r>
      <w:r w:rsidRPr="00050CA8">
        <w:t xml:space="preserve"> parameter</w:t>
      </w:r>
      <w:r w:rsidRPr="00050CA8">
        <w:rPr>
          <w:rFonts w:eastAsia="SimSun"/>
          <w:lang w:eastAsia="zh-CN"/>
        </w:rPr>
        <w:t xml:space="preserve"> </w:t>
      </w:r>
      <w:r w:rsidRPr="00050CA8">
        <w:t xml:space="preserve">has no expiration time. When the validity time expires, the </w:t>
      </w:r>
      <w:r w:rsidRPr="00050CA8">
        <w:rPr>
          <w:rFonts w:eastAsia="SimSun"/>
          <w:lang w:eastAsia="zh-CN"/>
        </w:rPr>
        <w:t>related NFs</w:t>
      </w:r>
      <w:r w:rsidRPr="00050CA8">
        <w:t xml:space="preserve"> delete their local copy of the associated </w:t>
      </w:r>
      <w:r w:rsidRPr="00050CA8">
        <w:rPr>
          <w:lang w:eastAsia="zh-CN"/>
        </w:rPr>
        <w:t>Expected UE Behaviour</w:t>
      </w:r>
      <w:r w:rsidRPr="00050CA8">
        <w:t xml:space="preserve"> parameter(s).</w:t>
      </w:r>
      <w:r w:rsidRPr="00050CA8">
        <w:rPr>
          <w:rFonts w:eastAsia="SimSun"/>
          <w:lang w:eastAsia="zh-CN"/>
        </w:rPr>
        <w:t xml:space="preserve"> </w:t>
      </w:r>
      <w:r w:rsidRPr="00050CA8">
        <w:rPr>
          <w:rFonts w:eastAsia="SimSun"/>
        </w:rPr>
        <w:t xml:space="preserve">The provision procedure of the Expected UE Behaviour is realized by </w:t>
      </w:r>
      <w:r w:rsidRPr="00050CA8">
        <w:rPr>
          <w:rFonts w:eastAsia="SimSun"/>
          <w:lang w:eastAsia="zh-CN"/>
        </w:rPr>
        <w:t>e</w:t>
      </w:r>
      <w:r w:rsidRPr="00050CA8">
        <w:t xml:space="preserve">xternal </w:t>
      </w:r>
      <w:r w:rsidRPr="00050CA8">
        <w:rPr>
          <w:rFonts w:eastAsia="SimSun"/>
          <w:lang w:eastAsia="zh-CN"/>
        </w:rPr>
        <w:t>p</w:t>
      </w:r>
      <w:r w:rsidRPr="00050CA8">
        <w:t xml:space="preserve">arameter </w:t>
      </w:r>
      <w:r w:rsidRPr="00050CA8">
        <w:rPr>
          <w:rFonts w:eastAsia="SimSun"/>
          <w:lang w:eastAsia="zh-CN"/>
        </w:rPr>
        <w:t>p</w:t>
      </w:r>
      <w:r w:rsidRPr="00050CA8">
        <w:t>rovision</w:t>
      </w:r>
      <w:r w:rsidRPr="00050CA8">
        <w:rPr>
          <w:rFonts w:eastAsia="SimSun"/>
        </w:rPr>
        <w:t xml:space="preserve"> procedure defined in clause</w:t>
      </w:r>
      <w:r>
        <w:rPr>
          <w:rFonts w:eastAsia="SimSun"/>
        </w:rPr>
        <w:t> </w:t>
      </w:r>
      <w:r w:rsidRPr="00050CA8">
        <w:rPr>
          <w:rFonts w:eastAsia="SimSun"/>
        </w:rPr>
        <w:t>4.15.</w:t>
      </w:r>
      <w:r>
        <w:rPr>
          <w:rFonts w:eastAsia="SimSun"/>
        </w:rPr>
        <w:t>6</w:t>
      </w:r>
      <w:r w:rsidRPr="00050CA8">
        <w:rPr>
          <w:rFonts w:eastAsia="SimSun"/>
        </w:rPr>
        <w:t>.2.</w:t>
      </w:r>
    </w:p>
    <w:p w:rsidR="00067359" w:rsidRPr="00F315C5" w:rsidRDefault="00067359" w:rsidP="00067359">
      <w:pPr>
        <w:pStyle w:val="TH"/>
        <w:rPr>
          <w:rFonts w:eastAsia="Malgun Gothic"/>
        </w:rPr>
      </w:pPr>
      <w:r w:rsidRPr="00F315C5">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7359" w:rsidRPr="00F315C5" w:rsidTr="00CC2CD2">
        <w:tc>
          <w:tcPr>
            <w:tcW w:w="2977" w:type="dxa"/>
          </w:tcPr>
          <w:p w:rsidR="00067359" w:rsidRPr="00F315C5" w:rsidRDefault="00067359" w:rsidP="00CC2CD2">
            <w:pPr>
              <w:pStyle w:val="TAH"/>
              <w:rPr>
                <w:rFonts w:eastAsia="Malgun Gothic"/>
              </w:rPr>
            </w:pPr>
            <w:r w:rsidRPr="00F315C5">
              <w:rPr>
                <w:rFonts w:eastAsia="Malgun Gothic"/>
              </w:rPr>
              <w:t>Expected UE Behaviour parameter</w:t>
            </w:r>
          </w:p>
        </w:tc>
        <w:tc>
          <w:tcPr>
            <w:tcW w:w="4678" w:type="dxa"/>
          </w:tcPr>
          <w:p w:rsidR="00067359" w:rsidRPr="00F315C5" w:rsidRDefault="00067359" w:rsidP="00CC2CD2">
            <w:pPr>
              <w:pStyle w:val="TAH"/>
              <w:rPr>
                <w:rFonts w:eastAsia="Malgun Gothic"/>
              </w:rPr>
            </w:pPr>
            <w:r w:rsidRPr="00F315C5">
              <w:rPr>
                <w:rFonts w:eastAsia="Malgun Gothic"/>
              </w:rPr>
              <w:t>Description</w:t>
            </w:r>
          </w:p>
        </w:tc>
      </w:tr>
      <w:tr w:rsidR="00067359" w:rsidRPr="00F315C5" w:rsidTr="00CC2CD2">
        <w:tc>
          <w:tcPr>
            <w:tcW w:w="2977" w:type="dxa"/>
          </w:tcPr>
          <w:p w:rsidR="00067359" w:rsidRPr="00F315C5" w:rsidRDefault="00067359" w:rsidP="00CC2CD2">
            <w:pPr>
              <w:pStyle w:val="TAL"/>
              <w:rPr>
                <w:rFonts w:eastAsia="Malgun Gothic"/>
              </w:rPr>
            </w:pPr>
            <w:r w:rsidRPr="00F315C5">
              <w:rPr>
                <w:rFonts w:eastAsia="Malgun Gothic"/>
              </w:rPr>
              <w:t>Expected UE Moving Trajectory</w:t>
            </w:r>
          </w:p>
        </w:tc>
        <w:tc>
          <w:tcPr>
            <w:tcW w:w="4678" w:type="dxa"/>
          </w:tcPr>
          <w:p w:rsidR="00067359" w:rsidRPr="00F315C5" w:rsidRDefault="00067359" w:rsidP="00CC2CD2">
            <w:pPr>
              <w:pStyle w:val="TAL"/>
              <w:rPr>
                <w:rFonts w:eastAsia="Malgun Gothic"/>
              </w:rPr>
            </w:pPr>
            <w:r w:rsidRPr="00F315C5">
              <w:rPr>
                <w:rFonts w:eastAsia="Malgun Gothic"/>
              </w:rPr>
              <w:t>Identifies the UE</w:t>
            </w:r>
            <w:r>
              <w:rPr>
                <w:rFonts w:eastAsia="Malgun Gothic"/>
              </w:rPr>
              <w:t>'</w:t>
            </w:r>
            <w:r w:rsidRPr="00F315C5">
              <w:rPr>
                <w:rFonts w:eastAsia="Malgun Gothic"/>
              </w:rPr>
              <w:t>s expected geographical movement</w:t>
            </w:r>
          </w:p>
          <w:p w:rsidR="00067359" w:rsidRPr="00F315C5" w:rsidRDefault="00067359" w:rsidP="00CC2CD2">
            <w:pPr>
              <w:pStyle w:val="TAL"/>
              <w:rPr>
                <w:rFonts w:eastAsia="Malgun Gothic"/>
              </w:rPr>
            </w:pPr>
            <w:r w:rsidRPr="00F315C5">
              <w:rPr>
                <w:rFonts w:eastAsia="Malgun Gothic"/>
              </w:rPr>
              <w:t>Example: A planned path of movement</w:t>
            </w:r>
          </w:p>
        </w:tc>
      </w:tr>
      <w:tr w:rsidR="00067359" w:rsidRPr="00F315C5" w:rsidTr="00CC2CD2">
        <w:tc>
          <w:tcPr>
            <w:tcW w:w="2977" w:type="dxa"/>
          </w:tcPr>
          <w:p w:rsidR="00067359" w:rsidRPr="001E6825" w:rsidRDefault="00067359" w:rsidP="00CC2CD2">
            <w:pPr>
              <w:pStyle w:val="TAL"/>
              <w:rPr>
                <w:rFonts w:eastAsia="Malgun Gothic"/>
              </w:rPr>
            </w:pPr>
            <w:r w:rsidRPr="001E6825">
              <w:t>Stationary Indication</w:t>
            </w:r>
          </w:p>
        </w:tc>
        <w:tc>
          <w:tcPr>
            <w:tcW w:w="4678" w:type="dxa"/>
          </w:tcPr>
          <w:p w:rsidR="00067359" w:rsidRPr="001E6825" w:rsidRDefault="00067359" w:rsidP="00CC2CD2">
            <w:pPr>
              <w:pStyle w:val="TAL"/>
              <w:rPr>
                <w:rFonts w:eastAsia="Malgun Gothic"/>
              </w:rPr>
            </w:pPr>
            <w:r w:rsidRPr="001E6825">
              <w:t>Identifies whether the UE is stationary or mobile [optional]</w:t>
            </w:r>
          </w:p>
        </w:tc>
      </w:tr>
      <w:tr w:rsidR="00067359" w:rsidRPr="00F315C5" w:rsidTr="00CC2CD2">
        <w:tc>
          <w:tcPr>
            <w:tcW w:w="2977" w:type="dxa"/>
          </w:tcPr>
          <w:p w:rsidR="00067359" w:rsidRPr="001E6825" w:rsidRDefault="00067359" w:rsidP="00CC2CD2">
            <w:pPr>
              <w:pStyle w:val="TAL"/>
            </w:pPr>
            <w:r w:rsidRPr="001E6825">
              <w:t>Communication Duration Time</w:t>
            </w:r>
          </w:p>
        </w:tc>
        <w:tc>
          <w:tcPr>
            <w:tcW w:w="4678" w:type="dxa"/>
          </w:tcPr>
          <w:p w:rsidR="00067359" w:rsidRPr="001E6825" w:rsidRDefault="00067359" w:rsidP="00CC2CD2">
            <w:pPr>
              <w:pStyle w:val="TOC7"/>
              <w:ind w:left="0" w:firstLine="0"/>
            </w:pPr>
            <w:r w:rsidRPr="001E6825">
              <w:t>Indicates for how long the UE will normally stay in CM-Connected for data transmission.</w:t>
            </w:r>
          </w:p>
          <w:p w:rsidR="00067359" w:rsidRPr="001E6825" w:rsidRDefault="00067359" w:rsidP="00CC2CD2">
            <w:pPr>
              <w:pStyle w:val="TOC7"/>
            </w:pPr>
            <w:r w:rsidRPr="001E6825">
              <w:t>Example: 5 minutes.</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Periodic Time</w:t>
            </w:r>
          </w:p>
        </w:tc>
        <w:tc>
          <w:tcPr>
            <w:tcW w:w="4678" w:type="dxa"/>
          </w:tcPr>
          <w:p w:rsidR="00067359" w:rsidRPr="001E6825" w:rsidRDefault="00067359" w:rsidP="00CC2CD2">
            <w:pPr>
              <w:pStyle w:val="TAL"/>
            </w:pPr>
            <w:r w:rsidRPr="001E6825">
              <w:t>Interval Time of periodic communication</w:t>
            </w:r>
          </w:p>
          <w:p w:rsidR="00067359" w:rsidRPr="001E6825" w:rsidRDefault="00067359" w:rsidP="00CC2CD2">
            <w:pPr>
              <w:pStyle w:val="TAL"/>
            </w:pPr>
            <w:r w:rsidRPr="001E6825">
              <w:t>Example: every hour.</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Scheduled Communication Time</w:t>
            </w:r>
          </w:p>
        </w:tc>
        <w:tc>
          <w:tcPr>
            <w:tcW w:w="4678" w:type="dxa"/>
          </w:tcPr>
          <w:p w:rsidR="00067359" w:rsidRPr="001E6825" w:rsidRDefault="00067359" w:rsidP="00CC2CD2">
            <w:pPr>
              <w:pStyle w:val="TAL"/>
            </w:pPr>
            <w:r w:rsidRPr="001E6825">
              <w:t xml:space="preserve">Time and </w:t>
            </w:r>
            <w:r w:rsidRPr="001E6825">
              <w:rPr>
                <w:rFonts w:hint="eastAsia"/>
              </w:rPr>
              <w:t>d</w:t>
            </w:r>
            <w:r w:rsidRPr="001E6825">
              <w:t>ay of the week when the UE is available for communication.</w:t>
            </w:r>
          </w:p>
          <w:p w:rsidR="00067359" w:rsidRPr="001E6825" w:rsidRDefault="00067359" w:rsidP="00CC2CD2">
            <w:pPr>
              <w:pStyle w:val="TAL"/>
            </w:pPr>
            <w:r w:rsidRPr="001E6825">
              <w:t>Example: Time: 13:00-20:00, Day: Monday.</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Battery Indication</w:t>
            </w:r>
          </w:p>
        </w:tc>
        <w:tc>
          <w:tcPr>
            <w:tcW w:w="4678" w:type="dxa"/>
          </w:tcPr>
          <w:p w:rsidR="00067359" w:rsidRPr="001E6825" w:rsidRDefault="00067359" w:rsidP="00CC2CD2">
            <w:pPr>
              <w:pStyle w:val="TAL"/>
            </w:pPr>
            <w:r w:rsidRPr="001E6825">
              <w:t>Identifies power consumption criticality for the UE: if the UE is battery powered with not rechargeable/not replaceable battery, battery powered with rechargeable/replaceable battery, or not battery powered.</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Traffic Profile</w:t>
            </w:r>
          </w:p>
        </w:tc>
        <w:tc>
          <w:tcPr>
            <w:tcW w:w="4678" w:type="dxa"/>
          </w:tcPr>
          <w:p w:rsidR="00067359" w:rsidRPr="001E6825" w:rsidRDefault="00067359" w:rsidP="00CC2CD2">
            <w:pPr>
              <w:pStyle w:val="TAL"/>
            </w:pPr>
            <w:r w:rsidRPr="001E6825">
              <w:t>Identifies the type of data transmission: single packet transmission (UL or DL), dual packet transmission (UL with subsequent DL or DL with subsequent UL), multiple packets transmission</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Scheduled Communication Type</w:t>
            </w:r>
          </w:p>
        </w:tc>
        <w:tc>
          <w:tcPr>
            <w:tcW w:w="4678" w:type="dxa"/>
          </w:tcPr>
          <w:p w:rsidR="00067359" w:rsidRPr="001E6825" w:rsidRDefault="00067359" w:rsidP="00CC2CD2">
            <w:pPr>
              <w:pStyle w:val="TAL"/>
            </w:pPr>
            <w:r w:rsidRPr="001E6825">
              <w:t>Indicates that the Scheduled Communication Type is Downlink only or Uplink only or Bi-directional [To be used together with Scheduled Communication Time]</w:t>
            </w:r>
          </w:p>
          <w:p w:rsidR="00067359" w:rsidRPr="001E6825" w:rsidRDefault="00067359" w:rsidP="00CC2CD2">
            <w:pPr>
              <w:pStyle w:val="TAL"/>
            </w:pPr>
            <w:r w:rsidRPr="001E6825">
              <w:t>Example: &lt;Scheduled Communication Time&gt;, DL only.</w:t>
            </w:r>
          </w:p>
          <w:p w:rsidR="00067359" w:rsidRPr="001E6825" w:rsidRDefault="00067359" w:rsidP="00CC2CD2">
            <w:pPr>
              <w:pStyle w:val="TAL"/>
            </w:pPr>
            <w:r w:rsidRPr="001E6825">
              <w:t xml:space="preserve">[optional] </w:t>
            </w:r>
          </w:p>
        </w:tc>
      </w:tr>
    </w:tbl>
    <w:p w:rsidR="00067359" w:rsidRPr="00050CA8" w:rsidRDefault="00067359" w:rsidP="00067359"/>
    <w:p w:rsidR="00067359" w:rsidRDefault="00067359" w:rsidP="00067359">
      <w:r>
        <w:t>The Expected UE Moving Trajectory may be used by the AMF. All other parameters may be used by the AMF and by the SMF.</w:t>
      </w:r>
    </w:p>
    <w:p w:rsidR="00067359" w:rsidRDefault="00067359" w:rsidP="00067359">
      <w:r>
        <w:t xml:space="preserve">The Scheduled Communication Type and the Traffic Profile should not be used by the AMF to release the UE when NAS Release Assistance </w:t>
      </w:r>
      <w:del w:id="8" w:author="Huawei C" w:date="2019-06-12T15:33:00Z">
        <w:r w:rsidDel="00067359">
          <w:delText xml:space="preserve">Indication </w:delText>
        </w:r>
      </w:del>
      <w:ins w:id="9" w:author="Huawei C" w:date="2019-06-12T15:33:00Z">
        <w:r>
          <w:t xml:space="preserve">Information </w:t>
        </w:r>
      </w:ins>
      <w:r>
        <w:t>from the UE is available.</w:t>
      </w:r>
    </w:p>
    <w:p w:rsidR="00067359" w:rsidRDefault="00067359" w:rsidP="00067359">
      <w:r>
        <w:t xml:space="preserve">In the case of NB-IoT UEs, the parameters may be forwarded to the RAN to allow optimisation of </w:t>
      </w:r>
      <w:proofErr w:type="spellStart"/>
      <w:r>
        <w:t>Uu</w:t>
      </w:r>
      <w:proofErr w:type="spellEnd"/>
      <w:r>
        <w:t xml:space="preserve"> resource allocation for NB-IoT UE differentiation.</w:t>
      </w:r>
    </w:p>
    <w:p w:rsidR="0068562F" w:rsidRDefault="0068562F">
      <w:pPr>
        <w:rPr>
          <w:noProof/>
        </w:rPr>
      </w:pPr>
    </w:p>
    <w:p w:rsidR="0015495C" w:rsidRDefault="0068562F" w:rsidP="0034393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sectPr w:rsidR="001549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53F" w:rsidRDefault="005B753F">
      <w:r>
        <w:separator/>
      </w:r>
    </w:p>
  </w:endnote>
  <w:endnote w:type="continuationSeparator" w:id="0">
    <w:p w:rsidR="005B753F" w:rsidRDefault="005B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53F" w:rsidRDefault="005B753F">
      <w:r>
        <w:separator/>
      </w:r>
    </w:p>
  </w:footnote>
  <w:footnote w:type="continuationSeparator" w:id="0">
    <w:p w:rsidR="005B753F" w:rsidRDefault="005B7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A5"/>
    <w:rsid w:val="00022E4A"/>
    <w:rsid w:val="00067359"/>
    <w:rsid w:val="000A6394"/>
    <w:rsid w:val="000B7FED"/>
    <w:rsid w:val="000C038A"/>
    <w:rsid w:val="000C14C3"/>
    <w:rsid w:val="000C6598"/>
    <w:rsid w:val="00145D43"/>
    <w:rsid w:val="0015495C"/>
    <w:rsid w:val="00192C46"/>
    <w:rsid w:val="001A08B3"/>
    <w:rsid w:val="001A7B60"/>
    <w:rsid w:val="001B3C6D"/>
    <w:rsid w:val="001B52F0"/>
    <w:rsid w:val="001B7A65"/>
    <w:rsid w:val="001E41F3"/>
    <w:rsid w:val="00202E4E"/>
    <w:rsid w:val="0026004D"/>
    <w:rsid w:val="002640DD"/>
    <w:rsid w:val="00275D12"/>
    <w:rsid w:val="00284FEB"/>
    <w:rsid w:val="002860C4"/>
    <w:rsid w:val="002B5741"/>
    <w:rsid w:val="002E35D5"/>
    <w:rsid w:val="00305409"/>
    <w:rsid w:val="00343932"/>
    <w:rsid w:val="003609EF"/>
    <w:rsid w:val="0036231A"/>
    <w:rsid w:val="00374DD4"/>
    <w:rsid w:val="003A4F54"/>
    <w:rsid w:val="003A5921"/>
    <w:rsid w:val="003E1A36"/>
    <w:rsid w:val="00410371"/>
    <w:rsid w:val="004242F1"/>
    <w:rsid w:val="004B75B7"/>
    <w:rsid w:val="004C0D09"/>
    <w:rsid w:val="0051580D"/>
    <w:rsid w:val="00547111"/>
    <w:rsid w:val="00592D74"/>
    <w:rsid w:val="005B753F"/>
    <w:rsid w:val="005E2C44"/>
    <w:rsid w:val="005F22D2"/>
    <w:rsid w:val="00621188"/>
    <w:rsid w:val="006257ED"/>
    <w:rsid w:val="006664C1"/>
    <w:rsid w:val="0068562F"/>
    <w:rsid w:val="00695808"/>
    <w:rsid w:val="006B46FB"/>
    <w:rsid w:val="006E21FB"/>
    <w:rsid w:val="0070388D"/>
    <w:rsid w:val="00716415"/>
    <w:rsid w:val="00792342"/>
    <w:rsid w:val="007977A8"/>
    <w:rsid w:val="007B512A"/>
    <w:rsid w:val="007C2097"/>
    <w:rsid w:val="007D6A07"/>
    <w:rsid w:val="007F7259"/>
    <w:rsid w:val="008040A8"/>
    <w:rsid w:val="008279FA"/>
    <w:rsid w:val="00830AA6"/>
    <w:rsid w:val="008626E7"/>
    <w:rsid w:val="00867978"/>
    <w:rsid w:val="00870EE7"/>
    <w:rsid w:val="008863B9"/>
    <w:rsid w:val="008A34DA"/>
    <w:rsid w:val="008A45A6"/>
    <w:rsid w:val="008F686C"/>
    <w:rsid w:val="009073A6"/>
    <w:rsid w:val="0091305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758"/>
    <w:rsid w:val="00B12CB8"/>
    <w:rsid w:val="00B258BB"/>
    <w:rsid w:val="00B51DB3"/>
    <w:rsid w:val="00B550E8"/>
    <w:rsid w:val="00B67B97"/>
    <w:rsid w:val="00B968C8"/>
    <w:rsid w:val="00BA3EC5"/>
    <w:rsid w:val="00BA51D9"/>
    <w:rsid w:val="00BB5DFC"/>
    <w:rsid w:val="00BD279D"/>
    <w:rsid w:val="00BD6BB8"/>
    <w:rsid w:val="00BF1FE8"/>
    <w:rsid w:val="00C66BA2"/>
    <w:rsid w:val="00C95985"/>
    <w:rsid w:val="00CC5026"/>
    <w:rsid w:val="00CC68D0"/>
    <w:rsid w:val="00CC6A78"/>
    <w:rsid w:val="00D01F77"/>
    <w:rsid w:val="00D03F9A"/>
    <w:rsid w:val="00D06D51"/>
    <w:rsid w:val="00D24991"/>
    <w:rsid w:val="00D50255"/>
    <w:rsid w:val="00D66520"/>
    <w:rsid w:val="00DE34CF"/>
    <w:rsid w:val="00E13F3D"/>
    <w:rsid w:val="00E34898"/>
    <w:rsid w:val="00EB09B7"/>
    <w:rsid w:val="00EE7D7C"/>
    <w:rsid w:val="00F25D98"/>
    <w:rsid w:val="00F300FB"/>
    <w:rsid w:val="00F70E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C14C3"/>
    <w:rPr>
      <w:rFonts w:ascii="Times New Roman" w:hAnsi="Times New Roman"/>
      <w:lang w:val="en-GB" w:eastAsia="en-US"/>
    </w:rPr>
  </w:style>
  <w:style w:type="character" w:customStyle="1" w:styleId="THChar">
    <w:name w:val="TH Char"/>
    <w:link w:val="TH"/>
    <w:rsid w:val="000C14C3"/>
    <w:rPr>
      <w:rFonts w:ascii="Arial" w:hAnsi="Arial"/>
      <w:b/>
      <w:lang w:val="en-GB" w:eastAsia="en-US"/>
    </w:rPr>
  </w:style>
  <w:style w:type="character" w:customStyle="1" w:styleId="TFChar">
    <w:name w:val="TF Char"/>
    <w:link w:val="TF"/>
    <w:rsid w:val="000C14C3"/>
    <w:rPr>
      <w:rFonts w:ascii="Arial" w:hAnsi="Arial"/>
      <w:b/>
      <w:lang w:val="en-GB" w:eastAsia="en-US"/>
    </w:rPr>
  </w:style>
  <w:style w:type="character" w:customStyle="1" w:styleId="B2Char">
    <w:name w:val="B2 Char"/>
    <w:link w:val="B2"/>
    <w:rsid w:val="000C14C3"/>
    <w:rPr>
      <w:rFonts w:ascii="Times New Roman" w:hAnsi="Times New Roman"/>
      <w:lang w:val="en-GB" w:eastAsia="en-US"/>
    </w:rPr>
  </w:style>
  <w:style w:type="character" w:customStyle="1" w:styleId="TALChar">
    <w:name w:val="TAL Char"/>
    <w:link w:val="TAL"/>
    <w:rsid w:val="00AF2758"/>
    <w:rPr>
      <w:rFonts w:ascii="Arial" w:hAnsi="Arial"/>
      <w:sz w:val="18"/>
      <w:lang w:val="en-GB" w:eastAsia="en-US"/>
    </w:rPr>
  </w:style>
  <w:style w:type="character" w:customStyle="1" w:styleId="TAHCar">
    <w:name w:val="TAH Car"/>
    <w:link w:val="TAH"/>
    <w:rsid w:val="00AF27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3088F-C26D-4449-A013-66012846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2181</Words>
  <Characters>12438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27</cp:revision>
  <cp:lastPrinted>1899-12-31T23:00:00Z</cp:lastPrinted>
  <dcterms:created xsi:type="dcterms:W3CDTF">2018-11-05T09:14:00Z</dcterms:created>
  <dcterms:modified xsi:type="dcterms:W3CDTF">2019-06-18T12:23:00Z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S2-1907715</vt:lpwstr>
  </property>
  <property fmtid="{D5CDD505-2E9C-101B-9397-08002B2CF9AE}" pid="9" name="Spec#">
    <vt:lpwstr>23.502</vt:lpwstr>
  </property>
  <property fmtid="{D5CDD505-2E9C-101B-9397-08002B2CF9AE}" pid="10" name="Cr#">
    <vt:lpwstr>1644</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D</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RAI Terminology Alignment on CIoT 5GS Optimisations</vt:lpwstr>
  </property>
  <property fmtid="{D5CDD505-2E9C-101B-9397-08002B2CF9AE}" pid="20" name="MtgTitle">
    <vt:lpwstr> </vt:lpwstr>
  </property>
</Properties>
</file>